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848C9BE"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6F0E7B">
        <w:rPr>
          <w:rFonts w:eastAsia="Arial Unicode MS" w:cs="Arial"/>
          <w:bCs/>
          <w:sz w:val="24"/>
          <w:lang w:val="sv-FI"/>
        </w:rPr>
        <w:t>3</w:t>
      </w:r>
      <w:r w:rsidRPr="00D54187">
        <w:rPr>
          <w:rFonts w:eastAsia="Arial Unicode MS" w:cs="Arial"/>
          <w:bCs/>
          <w:sz w:val="24"/>
          <w:lang w:val="sv-FI"/>
        </w:rPr>
        <w:tab/>
      </w:r>
      <w:r w:rsidR="006C6B84" w:rsidRPr="00D54187">
        <w:rPr>
          <w:rFonts w:eastAsia="Arial Unicode MS" w:cs="Arial"/>
          <w:bCs/>
          <w:sz w:val="24"/>
          <w:lang w:val="sv-FI"/>
        </w:rPr>
        <w:t>S2-2</w:t>
      </w:r>
      <w:r w:rsidR="006F0E7B">
        <w:rPr>
          <w:rFonts w:eastAsia="Arial Unicode MS" w:cs="Arial"/>
          <w:bCs/>
          <w:sz w:val="24"/>
          <w:lang w:val="sv-FI"/>
        </w:rPr>
        <w:t>6</w:t>
      </w:r>
      <w:r w:rsidR="006C6B84" w:rsidRPr="00D54187">
        <w:rPr>
          <w:rFonts w:eastAsia="Arial Unicode MS" w:cs="Arial"/>
          <w:bCs/>
          <w:sz w:val="24"/>
          <w:lang w:val="sv-FI"/>
        </w:rPr>
        <w:t>0</w:t>
      </w:r>
      <w:r w:rsidR="001229E3">
        <w:rPr>
          <w:rFonts w:eastAsia="Arial Unicode MS" w:cs="Arial"/>
          <w:bCs/>
          <w:sz w:val="24"/>
          <w:lang w:val="sv-FI"/>
        </w:rPr>
        <w:t>00618</w:t>
      </w:r>
    </w:p>
    <w:p w14:paraId="03EC003B" w14:textId="2B452B20" w:rsidR="00602CFF" w:rsidRPr="00602CFF" w:rsidRDefault="006F0E7B"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9-13 February</w:t>
      </w:r>
      <w:r w:rsidR="00331CF2">
        <w:rPr>
          <w:rFonts w:eastAsia="Arial Unicode MS" w:cs="Arial"/>
          <w:bCs/>
          <w:sz w:val="24"/>
        </w:rPr>
        <w:t xml:space="preserve"> 202</w:t>
      </w:r>
      <w:r>
        <w:rPr>
          <w:rFonts w:eastAsia="Arial Unicode MS" w:cs="Arial"/>
          <w:bCs/>
          <w:sz w:val="24"/>
        </w:rPr>
        <w:t>6</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520D5D87" w14:textId="04FF83C7" w:rsidR="00387535" w:rsidRDefault="00602CFF" w:rsidP="00387535">
      <w:pPr>
        <w:tabs>
          <w:tab w:val="left" w:pos="2127"/>
        </w:tabs>
        <w:overflowPunct w:val="0"/>
        <w:autoSpaceDE w:val="0"/>
        <w:autoSpaceDN w:val="0"/>
        <w:adjustRightInd w:val="0"/>
        <w:ind w:left="2127" w:hanging="2127"/>
        <w:outlineLvl w:val="0"/>
        <w:rPr>
          <w:rFonts w:ascii="Arial" w:hAnsi="Arial" w:cs="Arial"/>
          <w:b/>
          <w:color w:val="000000"/>
          <w:lang w:eastAsia="ja-JP"/>
        </w:rPr>
      </w:pPr>
      <w:r>
        <w:rPr>
          <w:rFonts w:ascii="Arial" w:hAnsi="Arial" w:cs="Arial"/>
          <w:b/>
        </w:rPr>
        <w:t>Title:</w:t>
      </w:r>
      <w:r>
        <w:rPr>
          <w:rFonts w:ascii="Arial" w:hAnsi="Arial" w:cs="Arial"/>
          <w:b/>
        </w:rPr>
        <w:tab/>
      </w:r>
      <w:r w:rsidR="00387535">
        <w:rPr>
          <w:rFonts w:ascii="Arial" w:hAnsi="Arial" w:cs="Arial"/>
          <w:b/>
          <w:color w:val="000000"/>
          <w:lang w:eastAsia="ja-JP"/>
        </w:rPr>
        <w:t>KI#</w:t>
      </w:r>
      <w:r w:rsidR="0014485C">
        <w:rPr>
          <w:rFonts w:ascii="Arial" w:hAnsi="Arial" w:cs="Arial"/>
          <w:b/>
          <w:color w:val="000000"/>
          <w:lang w:eastAsia="ja-JP"/>
        </w:rPr>
        <w:t>3</w:t>
      </w:r>
      <w:r w:rsidR="00387535">
        <w:rPr>
          <w:rFonts w:ascii="Arial" w:hAnsi="Arial" w:cs="Arial"/>
          <w:b/>
          <w:color w:val="000000"/>
          <w:lang w:eastAsia="ja-JP"/>
        </w:rPr>
        <w:t>:</w:t>
      </w:r>
      <w:r w:rsidR="00387535" w:rsidRPr="00CE1017">
        <w:rPr>
          <w:rFonts w:ascii="Arial" w:hAnsi="Arial" w:cs="Arial"/>
          <w:b/>
          <w:color w:val="000000"/>
          <w:lang w:eastAsia="ja-JP"/>
        </w:rPr>
        <w:t xml:space="preserve"> </w:t>
      </w:r>
      <w:r w:rsidR="00387535">
        <w:rPr>
          <w:rFonts w:ascii="Arial" w:hAnsi="Arial" w:cs="Arial"/>
          <w:b/>
          <w:color w:val="000000"/>
          <w:lang w:eastAsia="ja-JP"/>
        </w:rPr>
        <w:t>Conclusions</w:t>
      </w:r>
    </w:p>
    <w:p w14:paraId="65C9F3D6" w14:textId="77777777" w:rsidR="00387535" w:rsidRPr="001B298F" w:rsidRDefault="00387535" w:rsidP="00387535">
      <w:pPr>
        <w:tabs>
          <w:tab w:val="left" w:pos="2127"/>
        </w:tabs>
        <w:overflowPunct w:val="0"/>
        <w:autoSpaceDE w:val="0"/>
        <w:autoSpaceDN w:val="0"/>
        <w:adjustRightInd w:val="0"/>
        <w:ind w:left="2127" w:hanging="2127"/>
        <w:outlineLvl w:val="0"/>
        <w:rPr>
          <w:rFonts w:ascii="Arial" w:hAnsi="Arial" w:cs="Arial"/>
          <w:b/>
          <w:color w:val="000000"/>
          <w:lang w:eastAsia="ja-JP"/>
        </w:rPr>
      </w:pPr>
      <w:r w:rsidRPr="001B298F">
        <w:rPr>
          <w:rFonts w:ascii="Arial" w:hAnsi="Arial" w:cs="Arial"/>
          <w:b/>
          <w:color w:val="000000"/>
          <w:lang w:eastAsia="ja-JP"/>
        </w:rPr>
        <w:t>Document for:</w:t>
      </w:r>
      <w:r w:rsidRPr="001B298F">
        <w:rPr>
          <w:rFonts w:ascii="Arial" w:hAnsi="Arial" w:cs="Arial"/>
          <w:b/>
          <w:color w:val="000000"/>
          <w:lang w:eastAsia="ja-JP"/>
        </w:rPr>
        <w:tab/>
        <w:t>Approval</w:t>
      </w:r>
    </w:p>
    <w:p w14:paraId="0F9C32E2" w14:textId="77777777" w:rsidR="00387535" w:rsidRPr="001B298F" w:rsidRDefault="00387535" w:rsidP="00387535">
      <w:pPr>
        <w:overflowPunct w:val="0"/>
        <w:autoSpaceDE w:val="0"/>
        <w:autoSpaceDN w:val="0"/>
        <w:adjustRightInd w:val="0"/>
        <w:ind w:left="2127" w:hanging="2127"/>
        <w:rPr>
          <w:rFonts w:ascii="Arial" w:hAnsi="Arial" w:cs="Arial"/>
          <w:b/>
          <w:color w:val="000000"/>
          <w:lang w:eastAsia="ja-JP"/>
        </w:rPr>
      </w:pPr>
      <w:r w:rsidRPr="001B298F">
        <w:rPr>
          <w:rFonts w:ascii="Arial" w:hAnsi="Arial" w:cs="Arial"/>
          <w:b/>
          <w:color w:val="000000"/>
          <w:lang w:eastAsia="ja-JP"/>
        </w:rPr>
        <w:t>Agenda Item:</w:t>
      </w:r>
      <w:r w:rsidRPr="001B298F">
        <w:rPr>
          <w:rFonts w:ascii="Arial" w:hAnsi="Arial" w:cs="Arial"/>
          <w:b/>
          <w:color w:val="000000"/>
          <w:lang w:eastAsia="ja-JP"/>
        </w:rPr>
        <w:tab/>
      </w:r>
      <w:r>
        <w:rPr>
          <w:rFonts w:ascii="Arial" w:hAnsi="Arial" w:cs="Arial"/>
          <w:b/>
          <w:color w:val="000000"/>
          <w:lang w:eastAsia="ja-JP"/>
        </w:rPr>
        <w:t>20.8.1</w:t>
      </w:r>
    </w:p>
    <w:p w14:paraId="7658CF48" w14:textId="77777777" w:rsidR="00387535" w:rsidRPr="001B298F" w:rsidRDefault="00387535" w:rsidP="00387535">
      <w:pPr>
        <w:overflowPunct w:val="0"/>
        <w:autoSpaceDE w:val="0"/>
        <w:autoSpaceDN w:val="0"/>
        <w:adjustRightInd w:val="0"/>
        <w:ind w:left="2127" w:hanging="2127"/>
        <w:rPr>
          <w:rFonts w:ascii="Arial" w:hAnsi="Arial" w:cs="Arial"/>
          <w:b/>
          <w:color w:val="000000"/>
          <w:lang w:eastAsia="ja-JP"/>
        </w:rPr>
      </w:pPr>
      <w:r w:rsidRPr="001B298F">
        <w:rPr>
          <w:rFonts w:ascii="Arial" w:hAnsi="Arial" w:cs="Arial"/>
          <w:b/>
          <w:color w:val="000000"/>
          <w:lang w:eastAsia="ja-JP"/>
        </w:rPr>
        <w:t>Work Item / Release:</w:t>
      </w:r>
      <w:r w:rsidRPr="001B298F">
        <w:rPr>
          <w:rFonts w:ascii="Arial" w:hAnsi="Arial" w:cs="Arial"/>
          <w:b/>
          <w:color w:val="000000"/>
          <w:lang w:eastAsia="ja-JP"/>
        </w:rPr>
        <w:tab/>
        <w:t>FS_SMS2EC_ARC / Rel-20</w:t>
      </w:r>
    </w:p>
    <w:p w14:paraId="04A85BCE" w14:textId="125902BC" w:rsidR="00602CFF" w:rsidRPr="00387535" w:rsidRDefault="00387535" w:rsidP="00387535">
      <w:pPr>
        <w:overflowPunct w:val="0"/>
        <w:autoSpaceDE w:val="0"/>
        <w:autoSpaceDN w:val="0"/>
        <w:adjustRightInd w:val="0"/>
        <w:rPr>
          <w:rFonts w:ascii="Arial" w:hAnsi="Arial" w:cs="Arial"/>
          <w:i/>
          <w:color w:val="000000"/>
          <w:lang w:eastAsia="ja-JP"/>
        </w:rPr>
      </w:pPr>
      <w:r w:rsidRPr="001B298F">
        <w:rPr>
          <w:rFonts w:ascii="Arial" w:hAnsi="Arial" w:cs="Arial"/>
          <w:i/>
          <w:color w:val="000000"/>
          <w:lang w:eastAsia="ja-JP"/>
        </w:rPr>
        <w:t xml:space="preserve">Abstract of the contribution: This contribution proposes </w:t>
      </w:r>
      <w:r>
        <w:rPr>
          <w:rFonts w:ascii="Arial" w:hAnsi="Arial" w:cs="Arial"/>
          <w:i/>
          <w:color w:val="000000"/>
          <w:lang w:eastAsia="ja-JP"/>
        </w:rPr>
        <w:t>conclusions</w:t>
      </w:r>
      <w:r w:rsidRPr="001B298F">
        <w:rPr>
          <w:rFonts w:ascii="Arial" w:hAnsi="Arial" w:cs="Arial"/>
          <w:i/>
          <w:color w:val="000000"/>
          <w:lang w:eastAsia="ja-JP"/>
        </w:rPr>
        <w:t xml:space="preserve"> for </w:t>
      </w:r>
      <w:r>
        <w:rPr>
          <w:rFonts w:ascii="Arial" w:hAnsi="Arial" w:cs="Arial"/>
          <w:i/>
          <w:color w:val="000000"/>
          <w:lang w:eastAsia="ja-JP"/>
        </w:rPr>
        <w:t>KI#3</w:t>
      </w:r>
      <w:r w:rsidRPr="001B298F">
        <w:rPr>
          <w:rFonts w:ascii="Arial" w:hAnsi="Arial" w:cs="Arial"/>
          <w:i/>
          <w:color w:val="000000"/>
          <w:lang w:eastAsia="ja-JP"/>
        </w:rPr>
        <w:t>.</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12228D0C" w14:textId="2303FA05" w:rsidR="00F859C5" w:rsidRPr="003F33D4" w:rsidRDefault="00CF6D80" w:rsidP="003F33D4">
      <w:r w:rsidRPr="00CF6D80">
        <w:t>ETSI TC EMTEL</w:t>
      </w:r>
      <w:r>
        <w:t xml:space="preserve"> has sent </w:t>
      </w:r>
      <w:r w:rsidRPr="003F33D4">
        <w:t>an LS to SA</w:t>
      </w:r>
      <w:r w:rsidR="0057326B" w:rsidRPr="003F33D4">
        <w:t xml:space="preserve"> and CT </w:t>
      </w:r>
      <w:r w:rsidR="003F5694" w:rsidRPr="003F33D4">
        <w:t xml:space="preserve">in </w:t>
      </w:r>
      <w:r w:rsidR="003F33D4" w:rsidRPr="003F33D4">
        <w:t>SP-251285</w:t>
      </w:r>
      <w:r w:rsidR="00745481">
        <w:t xml:space="preserve"> which will be forwarded to </w:t>
      </w:r>
      <w:r w:rsidR="008E5AC9" w:rsidRPr="00CF6D80">
        <w:rPr>
          <w:color w:val="000000" w:themeColor="text1"/>
          <w:lang w:eastAsia="ko-KR"/>
        </w:rPr>
        <w:t>SA1, SA2, CT1, CT4</w:t>
      </w:r>
      <w:r w:rsidR="008E5AC9">
        <w:rPr>
          <w:color w:val="000000" w:themeColor="text1"/>
          <w:lang w:eastAsia="ko-KR"/>
        </w:rPr>
        <w:t xml:space="preserve"> for handling. ETSI TC EMTEL is essentially asking </w:t>
      </w:r>
      <w:r w:rsidR="008E5AC9" w:rsidRPr="00CF6D80">
        <w:rPr>
          <w:color w:val="000000" w:themeColor="text1"/>
          <w:lang w:eastAsia="ko-KR"/>
        </w:rPr>
        <w:t>3GPP to look at session based “total conversation” for people w</w:t>
      </w:r>
      <w:r w:rsidR="008E5AC9">
        <w:rPr>
          <w:color w:val="000000" w:themeColor="text1"/>
          <w:lang w:eastAsia="ko-KR"/>
        </w:rPr>
        <w:t>ith</w:t>
      </w:r>
      <w:r w:rsidR="008E5AC9" w:rsidRPr="00CF6D80">
        <w:rPr>
          <w:color w:val="000000" w:themeColor="text1"/>
          <w:lang w:eastAsia="ko-KR"/>
        </w:rPr>
        <w:t xml:space="preserve"> disabilities</w:t>
      </w:r>
      <w:r w:rsidR="007C27B1">
        <w:rPr>
          <w:color w:val="000000" w:themeColor="text1"/>
          <w:lang w:eastAsia="ko-KR"/>
        </w:rPr>
        <w:t>,</w:t>
      </w:r>
      <w:r w:rsidR="008E5AC9" w:rsidRPr="00CF6D80">
        <w:rPr>
          <w:color w:val="000000" w:themeColor="text1"/>
          <w:lang w:eastAsia="ko-KR"/>
        </w:rPr>
        <w:t xml:space="preserve"> which brings the question </w:t>
      </w:r>
      <w:r w:rsidR="008E5AC9" w:rsidRPr="004C17AD">
        <w:rPr>
          <w:b/>
          <w:bCs/>
          <w:color w:val="000000" w:themeColor="text1"/>
          <w:u w:val="single"/>
          <w:lang w:eastAsia="ko-KR"/>
        </w:rPr>
        <w:t xml:space="preserve">whether there is any value to standardise </w:t>
      </w:r>
      <w:r w:rsidR="004C17AD" w:rsidRPr="004C17AD">
        <w:rPr>
          <w:b/>
          <w:bCs/>
          <w:color w:val="000000" w:themeColor="text1"/>
          <w:u w:val="single"/>
          <w:lang w:eastAsia="ko-KR"/>
        </w:rPr>
        <w:t xml:space="preserve">in SA2 in this release </w:t>
      </w:r>
      <w:r w:rsidR="007C27B1" w:rsidRPr="004C17AD">
        <w:rPr>
          <w:b/>
          <w:bCs/>
          <w:color w:val="000000" w:themeColor="text1"/>
          <w:u w:val="single"/>
          <w:lang w:eastAsia="ko-KR"/>
        </w:rPr>
        <w:t xml:space="preserve">an </w:t>
      </w:r>
      <w:r w:rsidR="008E5AC9" w:rsidRPr="004C17AD">
        <w:rPr>
          <w:b/>
          <w:bCs/>
          <w:color w:val="000000" w:themeColor="text1"/>
          <w:u w:val="single"/>
          <w:lang w:eastAsia="ko-KR"/>
        </w:rPr>
        <w:t xml:space="preserve">SMS </w:t>
      </w:r>
      <w:r w:rsidR="007C27B1" w:rsidRPr="004C17AD">
        <w:rPr>
          <w:b/>
          <w:bCs/>
          <w:color w:val="000000" w:themeColor="text1"/>
          <w:u w:val="single"/>
          <w:lang w:eastAsia="ko-KR"/>
        </w:rPr>
        <w:t xml:space="preserve">over IP solution for SMS </w:t>
      </w:r>
      <w:r w:rsidR="008E5AC9" w:rsidRPr="004C17AD">
        <w:rPr>
          <w:b/>
          <w:bCs/>
          <w:color w:val="000000" w:themeColor="text1"/>
          <w:u w:val="single"/>
          <w:lang w:eastAsia="ko-KR"/>
        </w:rPr>
        <w:t>to emergency</w:t>
      </w:r>
      <w:r w:rsidR="007C27B1" w:rsidRPr="004C17AD">
        <w:rPr>
          <w:b/>
          <w:bCs/>
          <w:color w:val="000000" w:themeColor="text1"/>
          <w:u w:val="single"/>
          <w:lang w:eastAsia="ko-KR"/>
        </w:rPr>
        <w:t xml:space="preserve"> centre that is not based on a session concept</w:t>
      </w:r>
      <w:r w:rsidR="007C27B1">
        <w:rPr>
          <w:color w:val="000000" w:themeColor="text1"/>
          <w:lang w:eastAsia="ko-KR"/>
        </w:rPr>
        <w:t xml:space="preserve">. </w:t>
      </w:r>
    </w:p>
    <w:p w14:paraId="0798A7BB" w14:textId="6A84D463" w:rsidR="00E54C46" w:rsidRDefault="00E54C46" w:rsidP="00E54C46">
      <w:r>
        <w:rPr>
          <w:lang w:val="en-US"/>
        </w:rPr>
        <w:t xml:space="preserve">Moreover, at present solutions are </w:t>
      </w:r>
      <w:r w:rsidR="00346137">
        <w:rPr>
          <w:lang w:val="en-US"/>
        </w:rPr>
        <w:t xml:space="preserve">being </w:t>
      </w:r>
      <w:r>
        <w:rPr>
          <w:lang w:val="en-US"/>
        </w:rPr>
        <w:t>standardize</w:t>
      </w:r>
      <w:r w:rsidR="00346137">
        <w:rPr>
          <w:lang w:val="en-US"/>
        </w:rPr>
        <w:t>d</w:t>
      </w:r>
      <w:r>
        <w:rPr>
          <w:lang w:val="en-US"/>
        </w:rPr>
        <w:t xml:space="preserve"> (e.g. in ATIS </w:t>
      </w:r>
      <w:r w:rsidRPr="003C43D4">
        <w:t>J-STD-110</w:t>
      </w:r>
      <w:r>
        <w:t>) s</w:t>
      </w:r>
      <w:r w:rsidRPr="00EF1D11">
        <w:t xml:space="preserve">upporting IP connectivity </w:t>
      </w:r>
      <w:r w:rsidR="00AF531C">
        <w:t xml:space="preserve">using </w:t>
      </w:r>
      <w:r w:rsidRPr="00EF1D11">
        <w:t xml:space="preserve">Message Session Relay Protocol (MSRP) for text and other media </w:t>
      </w:r>
      <w:proofErr w:type="gramStart"/>
      <w:r w:rsidRPr="00EF1D11">
        <w:t>types</w:t>
      </w:r>
      <w:r w:rsidR="00AF531C">
        <w:t>,</w:t>
      </w:r>
      <w:r w:rsidRPr="00EF1D11">
        <w:t xml:space="preserve"> and</w:t>
      </w:r>
      <w:proofErr w:type="gramEnd"/>
      <w:r w:rsidRPr="00EF1D11">
        <w:t xml:space="preserve"> enabl</w:t>
      </w:r>
      <w:r>
        <w:t>ing</w:t>
      </w:r>
      <w:r w:rsidRPr="00EF1D11">
        <w:t xml:space="preserve"> PSAPs to receive multimedia messages</w:t>
      </w:r>
      <w:r>
        <w:t xml:space="preserve"> (i.e. </w:t>
      </w:r>
      <w:r w:rsidRPr="00EF1D11">
        <w:t>text, video, and voice calls</w:t>
      </w:r>
      <w:r>
        <w:t xml:space="preserve">) </w:t>
      </w:r>
      <w:r w:rsidRPr="00EF1D11">
        <w:t>when the technology and time is right for each individual PSAP.</w:t>
      </w:r>
      <w:r>
        <w:t xml:space="preserve"> Though such solutions are not yet a requirement, </w:t>
      </w:r>
      <w:r w:rsidRPr="0062236B">
        <w:rPr>
          <w:b/>
          <w:bCs/>
          <w:u w:val="single"/>
        </w:rPr>
        <w:t xml:space="preserve">there is a clear interest by regulators and operators to move towards </w:t>
      </w:r>
      <w:r w:rsidR="0062236B" w:rsidRPr="0062236B">
        <w:rPr>
          <w:b/>
          <w:bCs/>
          <w:u w:val="single"/>
        </w:rPr>
        <w:t>session-based</w:t>
      </w:r>
      <w:r w:rsidRPr="0062236B">
        <w:rPr>
          <w:b/>
          <w:bCs/>
          <w:u w:val="single"/>
        </w:rPr>
        <w:t xml:space="preserve"> solutions, thus enabling in Rel. 20 a solution for SMS2EC over IP that can be easily evolved to support MSRP would benefit the industry with respect to adopting a pure SMS solution</w:t>
      </w:r>
      <w:r w:rsidR="0062236B">
        <w:rPr>
          <w:b/>
          <w:bCs/>
          <w:u w:val="single"/>
        </w:rPr>
        <w:t xml:space="preserve"> that does not support this</w:t>
      </w:r>
      <w:r w:rsidR="002A3F35">
        <w:rPr>
          <w:b/>
          <w:bCs/>
          <w:u w:val="single"/>
        </w:rPr>
        <w:t>.</w:t>
      </w:r>
    </w:p>
    <w:p w14:paraId="6FD35F0B" w14:textId="0B54BC0A" w:rsidR="00617E6F" w:rsidRPr="001244BD" w:rsidRDefault="00617E6F" w:rsidP="00617E6F">
      <w:pPr>
        <w:rPr>
          <w:lang w:val="en-US"/>
        </w:rPr>
      </w:pPr>
      <w:r>
        <w:rPr>
          <w:lang w:val="en-US"/>
        </w:rPr>
        <w:t xml:space="preserve">There is </w:t>
      </w:r>
      <w:r w:rsidR="00035755">
        <w:rPr>
          <w:lang w:val="en-US"/>
        </w:rPr>
        <w:t xml:space="preserve">a serious </w:t>
      </w:r>
      <w:r>
        <w:rPr>
          <w:lang w:val="en-US"/>
        </w:rPr>
        <w:t xml:space="preserve">risk </w:t>
      </w:r>
      <w:r w:rsidR="00035755">
        <w:rPr>
          <w:lang w:val="en-US"/>
        </w:rPr>
        <w:t xml:space="preserve">that </w:t>
      </w:r>
      <w:r w:rsidRPr="001244BD">
        <w:rPr>
          <w:lang w:val="en-US"/>
        </w:rPr>
        <w:t>if the FCC in the US or the EC in Europe mandates that SM</w:t>
      </w:r>
      <w:r w:rsidR="005A0CD8">
        <w:rPr>
          <w:lang w:val="en-US"/>
        </w:rPr>
        <w:t>S</w:t>
      </w:r>
      <w:r w:rsidRPr="001244BD">
        <w:rPr>
          <w:lang w:val="en-US"/>
        </w:rPr>
        <w:t xml:space="preserve"> replies must be routed within the visited country for roamers and/or must have low delay and high reliability</w:t>
      </w:r>
      <w:r>
        <w:rPr>
          <w:lang w:val="en-US"/>
        </w:rPr>
        <w:t>,</w:t>
      </w:r>
      <w:r w:rsidRPr="001244BD">
        <w:rPr>
          <w:lang w:val="en-US"/>
        </w:rPr>
        <w:t xml:space="preserve"> or if they mandate that it must be possible to route all SM messages to the same PSAP operator or to a PSAP operator to which an emergency call was previously setup, </w:t>
      </w:r>
      <w:r w:rsidR="004933FF" w:rsidRPr="002A3F35">
        <w:rPr>
          <w:b/>
          <w:bCs/>
          <w:u w:val="single"/>
          <w:lang w:val="en-US"/>
        </w:rPr>
        <w:t xml:space="preserve">adopting an SMS over IP solution for SMS to Emergency Centre that does not support sessions </w:t>
      </w:r>
      <w:r w:rsidRPr="002A3F35">
        <w:rPr>
          <w:b/>
          <w:bCs/>
          <w:u w:val="single"/>
          <w:lang w:val="en-US"/>
        </w:rPr>
        <w:t xml:space="preserve">will </w:t>
      </w:r>
      <w:r w:rsidR="004933FF" w:rsidRPr="002A3F35">
        <w:rPr>
          <w:b/>
          <w:bCs/>
          <w:u w:val="single"/>
          <w:lang w:val="en-US"/>
        </w:rPr>
        <w:t xml:space="preserve">immediately </w:t>
      </w:r>
      <w:r w:rsidRPr="002A3F35">
        <w:rPr>
          <w:b/>
          <w:bCs/>
          <w:u w:val="single"/>
          <w:lang w:val="en-US"/>
        </w:rPr>
        <w:t>become non-compliant</w:t>
      </w:r>
      <w:r w:rsidRPr="001244BD">
        <w:rPr>
          <w:lang w:val="en-US"/>
        </w:rPr>
        <w:t>.</w:t>
      </w:r>
    </w:p>
    <w:p w14:paraId="6BB1462E" w14:textId="74028403" w:rsidR="002C06B5" w:rsidRDefault="002C06B5" w:rsidP="002969FD">
      <w:pPr>
        <w:rPr>
          <w:rFonts w:eastAsiaTheme="minorEastAsia"/>
          <w:lang w:eastAsia="zh-CN"/>
        </w:rPr>
      </w:pPr>
      <w:r>
        <w:rPr>
          <w:lang w:eastAsia="ko-KR"/>
        </w:rPr>
        <w:t xml:space="preserve">We understand </w:t>
      </w:r>
      <w:r w:rsidR="002969FD">
        <w:rPr>
          <w:lang w:eastAsia="ko-KR"/>
        </w:rPr>
        <w:t xml:space="preserve">that </w:t>
      </w:r>
      <w:r w:rsidR="008B653C">
        <w:rPr>
          <w:lang w:eastAsia="ko-KR"/>
        </w:rPr>
        <w:t xml:space="preserve">the </w:t>
      </w:r>
      <w:r>
        <w:rPr>
          <w:rFonts w:eastAsiaTheme="minorEastAsia"/>
          <w:lang w:eastAsia="zh-CN"/>
        </w:rPr>
        <w:t xml:space="preserve">Architectural Assumption described in Section 4.1 of the </w:t>
      </w:r>
      <w:r w:rsidRPr="00E24680">
        <w:rPr>
          <w:rFonts w:eastAsiaTheme="minorEastAsia"/>
          <w:lang w:eastAsia="zh-CN"/>
        </w:rPr>
        <w:t>TR 23.700-65, v.1.0.0</w:t>
      </w:r>
    </w:p>
    <w:p w14:paraId="0ADE419C" w14:textId="77777777" w:rsidR="002C06B5" w:rsidRPr="006B60AE" w:rsidRDefault="002C06B5" w:rsidP="002C06B5">
      <w:pPr>
        <w:pStyle w:val="ListParagraph"/>
        <w:numPr>
          <w:ilvl w:val="0"/>
          <w:numId w:val="6"/>
        </w:numPr>
        <w:overflowPunct w:val="0"/>
        <w:autoSpaceDE w:val="0"/>
        <w:autoSpaceDN w:val="0"/>
        <w:adjustRightInd w:val="0"/>
        <w:ind w:left="1004"/>
        <w:contextualSpacing w:val="0"/>
        <w:jc w:val="left"/>
        <w:textAlignment w:val="baseline"/>
        <w:rPr>
          <w:rFonts w:eastAsiaTheme="minorEastAsia"/>
          <w:i/>
          <w:iCs/>
          <w:lang w:eastAsia="zh-CN"/>
        </w:rPr>
      </w:pPr>
      <w:r>
        <w:t>“</w:t>
      </w:r>
      <w:r w:rsidRPr="00E24680">
        <w:rPr>
          <w:i/>
          <w:iCs/>
        </w:rPr>
        <w:t>The architectures for SMS over NAS (see TS 23.272 [7], TS 23.401 [5], TS 23.501 [2], TS 23.502 [3]) and SMS over IP (see TS 23.204 [8]) and the architectural principles of Emergency Services (see TS 23.167 [9]) will be used as a basis.”</w:t>
      </w:r>
    </w:p>
    <w:p w14:paraId="1E3ED655" w14:textId="0DD4ADA2" w:rsidR="002C06B5" w:rsidRDefault="008B653C" w:rsidP="00680A19">
      <w:pPr>
        <w:rPr>
          <w:rFonts w:eastAsiaTheme="minorEastAsia"/>
          <w:lang w:eastAsia="zh-CN"/>
        </w:rPr>
      </w:pPr>
      <w:r>
        <w:rPr>
          <w:rFonts w:eastAsiaTheme="minorEastAsia"/>
          <w:lang w:eastAsia="zh-CN"/>
        </w:rPr>
        <w:t xml:space="preserve">and </w:t>
      </w:r>
      <w:proofErr w:type="gramStart"/>
      <w:r>
        <w:rPr>
          <w:rFonts w:eastAsiaTheme="minorEastAsia"/>
          <w:lang w:eastAsia="zh-CN"/>
        </w:rPr>
        <w:t>thus</w:t>
      </w:r>
      <w:proofErr w:type="gramEnd"/>
      <w:r>
        <w:rPr>
          <w:rFonts w:eastAsiaTheme="minorEastAsia"/>
          <w:lang w:eastAsia="zh-CN"/>
        </w:rPr>
        <w:t xml:space="preserve"> one would tend to conclude for KI#3 that we should focus on maximizing the reuse of the already specified IMS Emergency Services.</w:t>
      </w:r>
      <w:r w:rsidR="00046DF5">
        <w:rPr>
          <w:rFonts w:eastAsiaTheme="minorEastAsia"/>
          <w:lang w:eastAsia="zh-CN"/>
        </w:rPr>
        <w:t xml:space="preserve"> However, such solutions do not satisfy any of the requirements related to the work outside 3GPP and may become obsolete immediately. </w:t>
      </w:r>
    </w:p>
    <w:p w14:paraId="6284C91B" w14:textId="4167D121" w:rsidR="00F859C5" w:rsidRDefault="00572735" w:rsidP="00680A19">
      <w:r>
        <w:rPr>
          <w:rFonts w:eastAsiaTheme="minorEastAsia"/>
          <w:lang w:eastAsia="zh-CN"/>
        </w:rPr>
        <w:t>G</w:t>
      </w:r>
      <w:r w:rsidR="008B653C">
        <w:rPr>
          <w:rFonts w:eastAsiaTheme="minorEastAsia"/>
          <w:lang w:eastAsia="zh-CN"/>
        </w:rPr>
        <w:t xml:space="preserve">iven the landscape of the ongoing work outside 3GPP and the LS from EMTEL, we suggest that we either </w:t>
      </w:r>
      <w:r w:rsidR="008B5CC6">
        <w:rPr>
          <w:rFonts w:eastAsiaTheme="minorEastAsia"/>
          <w:lang w:eastAsia="zh-CN"/>
        </w:rPr>
        <w:t>conclu</w:t>
      </w:r>
      <w:r w:rsidR="00102263">
        <w:rPr>
          <w:rFonts w:eastAsiaTheme="minorEastAsia"/>
          <w:lang w:eastAsia="zh-CN"/>
        </w:rPr>
        <w:t>de that we should adopt a session based approach for SMS over IP</w:t>
      </w:r>
      <w:r>
        <w:rPr>
          <w:rFonts w:eastAsiaTheme="minorEastAsia"/>
          <w:lang w:eastAsia="zh-CN"/>
        </w:rPr>
        <w:t xml:space="preserve"> (which fully satisfies SA1 requirements)</w:t>
      </w:r>
      <w:r w:rsidR="00102263">
        <w:rPr>
          <w:rFonts w:eastAsiaTheme="minorEastAsia"/>
          <w:lang w:eastAsia="zh-CN"/>
        </w:rPr>
        <w:t>, or we conclude that in this release no SMS over IP so</w:t>
      </w:r>
      <w:r w:rsidR="00004334">
        <w:rPr>
          <w:rFonts w:eastAsiaTheme="minorEastAsia"/>
          <w:lang w:eastAsia="zh-CN"/>
        </w:rPr>
        <w:t xml:space="preserve">lution is specified for </w:t>
      </w:r>
      <w:r w:rsidR="00B70D26">
        <w:rPr>
          <w:rFonts w:eastAsiaTheme="minorEastAsia"/>
          <w:lang w:eastAsia="zh-CN"/>
        </w:rPr>
        <w:t xml:space="preserve">this release and we </w:t>
      </w:r>
      <w:r w:rsidR="00046DF5">
        <w:rPr>
          <w:rFonts w:eastAsiaTheme="minorEastAsia"/>
          <w:lang w:eastAsia="zh-CN"/>
        </w:rPr>
        <w:t xml:space="preserve">only agree an SMS over NAS solution.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4CD2DECF" w14:textId="589FE4CC" w:rsidR="00977149" w:rsidRPr="00977149" w:rsidRDefault="005C616C" w:rsidP="00977149">
      <w:pPr>
        <w:jc w:val="left"/>
        <w:rPr>
          <w:color w:val="000000"/>
          <w:lang w:val="en-US" w:eastAsia="zh-CN"/>
        </w:rPr>
      </w:pPr>
      <w:r>
        <w:rPr>
          <w:lang w:eastAsia="ko-KR"/>
        </w:rPr>
        <w:t>I</w:t>
      </w:r>
      <w:r w:rsidR="00256845">
        <w:rPr>
          <w:lang w:eastAsia="ko-KR"/>
        </w:rPr>
        <w:t xml:space="preserve">t is proposed to </w:t>
      </w:r>
      <w:r w:rsidR="006D24C0">
        <w:rPr>
          <w:lang w:eastAsia="ko-KR"/>
        </w:rPr>
        <w:t xml:space="preserve">agree the following changes </w:t>
      </w:r>
      <w:r w:rsidR="00977149">
        <w:rPr>
          <w:lang w:eastAsia="ko-KR"/>
        </w:rPr>
        <w:t>for</w:t>
      </w:r>
      <w:r w:rsidR="006D24C0">
        <w:rPr>
          <w:lang w:eastAsia="ko-KR"/>
        </w:rPr>
        <w:t xml:space="preserve"> </w:t>
      </w:r>
      <w:r w:rsidR="00977149" w:rsidRPr="00726171">
        <w:rPr>
          <w:color w:val="000000"/>
          <w:lang w:val="en-US" w:eastAsia="zh-CN"/>
        </w:rPr>
        <w:t>TR 23.7</w:t>
      </w:r>
      <w:r w:rsidR="00977149">
        <w:rPr>
          <w:color w:val="000000"/>
          <w:lang w:val="en-US" w:eastAsia="zh-CN"/>
        </w:rPr>
        <w:t>00-65</w:t>
      </w:r>
      <w:r w:rsidR="00977149" w:rsidRPr="00726171">
        <w:rPr>
          <w:color w:val="000000"/>
          <w:lang w:val="en-US" w:eastAsia="zh-CN"/>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0"/>
    <w:p w14:paraId="252DF5B1" w14:textId="77777777" w:rsidR="00E24A02" w:rsidRPr="00C856B2" w:rsidRDefault="00E24A02" w:rsidP="00E24A02">
      <w:pPr>
        <w:pStyle w:val="Heading1"/>
      </w:pPr>
      <w:r>
        <w:t>8</w:t>
      </w:r>
      <w:r>
        <w:tab/>
      </w:r>
      <w:r w:rsidRPr="00C856B2">
        <w:t>Conclusions</w:t>
      </w:r>
    </w:p>
    <w:p w14:paraId="6F37421E" w14:textId="77777777" w:rsidR="00E24A02" w:rsidRPr="00C856B2" w:rsidRDefault="00E24A02" w:rsidP="00E24A02">
      <w:pPr>
        <w:pStyle w:val="EditorsNote"/>
      </w:pPr>
      <w:r w:rsidRPr="00C856B2">
        <w:t>Editor's note:</w:t>
      </w:r>
      <w:r w:rsidRPr="00C856B2">
        <w:tab/>
        <w:t>This clause will list conclusions that have been agreed during the course of the study item activities.</w:t>
      </w:r>
    </w:p>
    <w:p w14:paraId="1B43CE35" w14:textId="1FB90366" w:rsidR="00E24A02" w:rsidRDefault="00E24A02" w:rsidP="00E24A02">
      <w:pPr>
        <w:pStyle w:val="Heading2"/>
        <w:rPr>
          <w:ins w:id="1" w:author="Stefano Faccin" w:date="2026-01-21T12:04:00Z"/>
          <w:lang w:eastAsia="zh-CN"/>
        </w:rPr>
      </w:pPr>
      <w:ins w:id="2" w:author="Stefano Faccin" w:date="2026-01-21T12:04:00Z">
        <w:r>
          <w:rPr>
            <w:rFonts w:hint="eastAsia"/>
            <w:lang w:eastAsia="zh-CN"/>
          </w:rPr>
          <w:lastRenderedPageBreak/>
          <w:t>8.</w:t>
        </w:r>
      </w:ins>
      <w:ins w:id="3" w:author="Stefano Faccin" w:date="2026-01-21T12:05:00Z" w16du:dateUtc="2026-01-21T11:05:00Z">
        <w:r>
          <w:rPr>
            <w:lang w:eastAsia="zh-CN"/>
          </w:rPr>
          <w:t>X</w:t>
        </w:r>
      </w:ins>
      <w:ins w:id="4" w:author="Stefano Faccin" w:date="2026-01-21T12:04:00Z">
        <w:r>
          <w:rPr>
            <w:lang w:eastAsia="zh-CN"/>
          </w:rPr>
          <w:tab/>
        </w:r>
      </w:ins>
      <w:ins w:id="5" w:author="Stefano Faccin" w:date="2026-01-22T10:27:00Z" w16du:dateUtc="2026-01-22T09:27:00Z">
        <w:r w:rsidR="00E46FA1">
          <w:rPr>
            <w:lang w:eastAsia="zh-CN"/>
          </w:rPr>
          <w:t>C</w:t>
        </w:r>
      </w:ins>
      <w:ins w:id="6" w:author="Stefano Faccin" w:date="2026-01-21T12:04:00Z">
        <w:r>
          <w:rPr>
            <w:rFonts w:eastAsia="DengXian" w:hint="eastAsia"/>
            <w:lang w:eastAsia="zh-CN"/>
          </w:rPr>
          <w:t xml:space="preserve">onclusions for </w:t>
        </w:r>
        <w:r>
          <w:rPr>
            <w:rFonts w:hint="eastAsia"/>
            <w:lang w:eastAsia="zh-CN"/>
          </w:rPr>
          <w:t>K</w:t>
        </w:r>
        <w:r>
          <w:rPr>
            <w:lang w:eastAsia="zh-CN"/>
          </w:rPr>
          <w:t>I</w:t>
        </w:r>
        <w:r>
          <w:rPr>
            <w:rFonts w:hint="eastAsia"/>
            <w:lang w:eastAsia="zh-CN"/>
          </w:rPr>
          <w:t>#</w:t>
        </w:r>
      </w:ins>
      <w:ins w:id="7" w:author="Stefano Faccin" w:date="2026-01-22T10:30:00Z" w16du:dateUtc="2026-01-22T09:30:00Z">
        <w:r w:rsidR="0014485C">
          <w:rPr>
            <w:lang w:eastAsia="zh-CN"/>
          </w:rPr>
          <w:t>3</w:t>
        </w:r>
      </w:ins>
      <w:ins w:id="8" w:author="Stefano Faccin" w:date="2026-01-21T12:04:00Z">
        <w:r>
          <w:rPr>
            <w:rFonts w:hint="eastAsia"/>
            <w:lang w:eastAsia="zh-CN"/>
          </w:rPr>
          <w:t xml:space="preserve"> </w:t>
        </w:r>
      </w:ins>
    </w:p>
    <w:p w14:paraId="134A83A6" w14:textId="71270BEF" w:rsidR="00E24A02" w:rsidRDefault="00E24A02" w:rsidP="00E24A02">
      <w:pPr>
        <w:pStyle w:val="EditorsNote"/>
        <w:rPr>
          <w:lang w:eastAsia="zh-CN"/>
        </w:rPr>
      </w:pPr>
      <w:ins w:id="9" w:author="Stefano Faccin" w:date="2026-01-21T12:04:00Z">
        <w:r w:rsidRPr="004371D9">
          <w:rPr>
            <w:lang w:eastAsia="zh-CN"/>
          </w:rPr>
          <w:t xml:space="preserve">Editor's note: This is not an </w:t>
        </w:r>
        <w:r w:rsidRPr="006C175D">
          <w:rPr>
            <w:lang w:eastAsia="zh-CN"/>
          </w:rPr>
          <w:t>exhaustive</w:t>
        </w:r>
        <w:r w:rsidRPr="004371D9">
          <w:rPr>
            <w:lang w:eastAsia="zh-CN"/>
          </w:rPr>
          <w:t xml:space="preserve"> list containing all the conclusions necessary to conclude KI#</w:t>
        </w:r>
      </w:ins>
      <w:ins w:id="10" w:author="Stefano Faccin" w:date="2026-01-22T10:30:00Z" w16du:dateUtc="2026-01-22T09:30:00Z">
        <w:r w:rsidR="0014485C">
          <w:rPr>
            <w:lang w:eastAsia="zh-CN"/>
          </w:rPr>
          <w:t>3</w:t>
        </w:r>
      </w:ins>
      <w:ins w:id="11" w:author="Stefano Faccin" w:date="2026-01-21T12:04:00Z">
        <w:r w:rsidRPr="004371D9">
          <w:rPr>
            <w:lang w:eastAsia="zh-CN"/>
          </w:rPr>
          <w:t>.</w:t>
        </w:r>
      </w:ins>
    </w:p>
    <w:p w14:paraId="28EDEC21" w14:textId="77777777" w:rsidR="00A86DCE" w:rsidRPr="00D03CCF" w:rsidRDefault="00A86DCE" w:rsidP="00A86DCE">
      <w:pPr>
        <w:rPr>
          <w:ins w:id="12" w:author="Stefano Faccin" w:date="2026-01-23T16:08:00Z" w16du:dateUtc="2026-01-23T15:08:00Z"/>
        </w:rPr>
      </w:pPr>
      <w:ins w:id="13" w:author="Stefano Faccin" w:date="2026-01-23T16:08:00Z" w16du:dateUtc="2026-01-23T15:08:00Z">
        <w:r w:rsidRPr="00D03CCF">
          <w:t xml:space="preserve">The proposed solution for SMS to Emergency Centre over IP enables reliability by using SIP end to end between the UE and the PSAP and enabling an actual “dialogue” between the UE and the PSAP. In case of potential subsequent voice emergency calls, the same PSAP would most probably be selected thus allowing for a better end user service. </w:t>
        </w:r>
      </w:ins>
    </w:p>
    <w:p w14:paraId="4A886549" w14:textId="77777777" w:rsidR="00A86DCE" w:rsidRPr="00D03CCF" w:rsidRDefault="00A86DCE" w:rsidP="00A86DCE">
      <w:pPr>
        <w:pStyle w:val="NO"/>
        <w:rPr>
          <w:ins w:id="14" w:author="Stefano Faccin" w:date="2026-01-23T16:08:00Z" w16du:dateUtc="2026-01-23T15:08:00Z"/>
        </w:rPr>
      </w:pPr>
      <w:ins w:id="15" w:author="Stefano Faccin" w:date="2026-01-23T16:08:00Z" w16du:dateUtc="2026-01-23T15:08:00Z">
        <w:r w:rsidRPr="00D03CCF">
          <w:t>NOTE 1:</w:t>
        </w:r>
        <w:r w:rsidRPr="00D03CCF">
          <w:tab/>
          <w:t>The solution can be also be expanded to additional services to Emergency Centre (e.g. using MSRP for real-time text, voice, video).</w:t>
        </w:r>
      </w:ins>
    </w:p>
    <w:p w14:paraId="6DA27D4E" w14:textId="77777777" w:rsidR="00A86DCE" w:rsidRPr="00D03CCF" w:rsidRDefault="00A86DCE" w:rsidP="00A86DCE">
      <w:pPr>
        <w:pStyle w:val="NO"/>
        <w:rPr>
          <w:ins w:id="16" w:author="Stefano Faccin" w:date="2026-01-23T16:08:00Z" w16du:dateUtc="2026-01-23T15:08:00Z"/>
        </w:rPr>
      </w:pPr>
      <w:ins w:id="17" w:author="Stefano Faccin" w:date="2026-01-23T16:08:00Z" w16du:dateUtc="2026-01-23T15:08:00Z">
        <w:r w:rsidRPr="00D03CCF">
          <w:t>NOTE 2:</w:t>
        </w:r>
        <w:r w:rsidRPr="00D03CCF">
          <w:tab/>
          <w:t>The solution assumes that at least a number of PSAP supports IMS and SMS over IP.</w:t>
        </w:r>
      </w:ins>
    </w:p>
    <w:p w14:paraId="0DAE06BC" w14:textId="77777777" w:rsidR="00A86DCE" w:rsidRPr="00D03CCF" w:rsidRDefault="00A86DCE" w:rsidP="00A86DCE">
      <w:pPr>
        <w:pStyle w:val="NO"/>
        <w:rPr>
          <w:ins w:id="18" w:author="Stefano Faccin" w:date="2026-01-23T16:08:00Z" w16du:dateUtc="2026-01-23T15:08:00Z"/>
        </w:rPr>
      </w:pPr>
      <w:ins w:id="19" w:author="Stefano Faccin" w:date="2026-01-23T16:08:00Z" w16du:dateUtc="2026-01-23T15:08:00Z">
        <w:r w:rsidRPr="00D03CCF">
          <w:t>NOTE 3:</w:t>
        </w:r>
        <w:r w:rsidRPr="00D03CCF">
          <w:tab/>
          <w:t>The solution can be defined completely within 3GPP and does not require IETF change, since use of SDP without SIP media is an existing IETF option (in RFCs 3264 and 4566).</w:t>
        </w:r>
      </w:ins>
    </w:p>
    <w:p w14:paraId="68451543" w14:textId="77777777" w:rsidR="00A86DCE" w:rsidRPr="00D03CCF" w:rsidRDefault="00A86DCE" w:rsidP="00A86DCE">
      <w:pPr>
        <w:rPr>
          <w:ins w:id="20" w:author="Stefano Faccin" w:date="2026-01-23T16:08:00Z" w16du:dateUtc="2026-01-23T15:08:00Z"/>
          <w:lang w:eastAsia="zh-CN"/>
        </w:rPr>
      </w:pPr>
      <w:ins w:id="21" w:author="Stefano Faccin" w:date="2026-01-23T16:08:00Z" w16du:dateUtc="2026-01-23T15:08:00Z">
        <w:r w:rsidRPr="00D03CCF">
          <w:rPr>
            <w:lang w:eastAsia="zh-CN"/>
          </w:rPr>
          <w:t>It is concluded to proceed with the following solution:</w:t>
        </w:r>
      </w:ins>
    </w:p>
    <w:p w14:paraId="3D4DA9AB" w14:textId="77777777" w:rsidR="00A86DCE" w:rsidRPr="00D03CCF" w:rsidRDefault="00A86DCE" w:rsidP="00A86DCE">
      <w:pPr>
        <w:pStyle w:val="B1"/>
        <w:rPr>
          <w:ins w:id="22" w:author="Stefano Faccin" w:date="2026-01-23T16:08:00Z" w16du:dateUtc="2026-01-23T15:08:00Z"/>
          <w:lang w:val="en-US" w:eastAsia="ko-KR"/>
        </w:rPr>
      </w:pPr>
      <w:ins w:id="23" w:author="Stefano Faccin" w:date="2026-01-23T16:08:00Z" w16du:dateUtc="2026-01-23T15:08:00Z">
        <w:r w:rsidRPr="00D03CCF">
          <w:rPr>
            <w:lang w:eastAsia="ko-KR"/>
          </w:rPr>
          <w:t>-</w:t>
        </w:r>
        <w:r w:rsidRPr="00D03CCF">
          <w:rPr>
            <w:lang w:eastAsia="ko-KR"/>
          </w:rPr>
          <w:tab/>
          <w:t>The UE attaches or registers with the serving PLMN if subscribed for access and can be authenticated. The UE also performs IMS Registration according to existing mechanisms.</w:t>
        </w:r>
      </w:ins>
    </w:p>
    <w:p w14:paraId="6772E866" w14:textId="77777777" w:rsidR="00A86DCE" w:rsidRPr="00D03CCF" w:rsidRDefault="00A86DCE" w:rsidP="00A86DCE">
      <w:pPr>
        <w:pStyle w:val="B1"/>
        <w:rPr>
          <w:ins w:id="24" w:author="Stefano Faccin" w:date="2026-01-23T16:08:00Z" w16du:dateUtc="2026-01-23T15:08:00Z"/>
        </w:rPr>
      </w:pPr>
      <w:ins w:id="25" w:author="Stefano Faccin" w:date="2026-01-23T16:08:00Z" w16du:dateUtc="2026-01-23T15:08:00Z">
        <w:r w:rsidRPr="00D03CCF">
          <w:rPr>
            <w:lang w:val="en-US"/>
          </w:rPr>
          <w:t>-</w:t>
        </w:r>
        <w:r w:rsidRPr="00D03CCF">
          <w:rPr>
            <w:lang w:val="en-US"/>
          </w:rPr>
          <w:tab/>
          <w:t xml:space="preserve">The serving PLMN sends an indication towards the UE during IP-CAN registration, e.g., during the 5GS Registration procedure or during E-UTRAN Attach/TAU procedure, to indicate support for </w:t>
        </w:r>
        <w:r w:rsidRPr="00D03CCF">
          <w:t>SM to Emergency Response Centre</w:t>
        </w:r>
        <w:r w:rsidRPr="00D03CCF">
          <w:rPr>
            <w:lang w:val="en-US"/>
          </w:rPr>
          <w:t xml:space="preserve"> over IMS</w:t>
        </w:r>
        <w:r w:rsidRPr="00D03CCF">
          <w:t>.</w:t>
        </w:r>
      </w:ins>
    </w:p>
    <w:p w14:paraId="3E4A84BF" w14:textId="77777777" w:rsidR="00A86DCE" w:rsidRPr="00D03CCF" w:rsidRDefault="00A86DCE" w:rsidP="00A86DCE">
      <w:pPr>
        <w:pStyle w:val="B1"/>
        <w:rPr>
          <w:ins w:id="26" w:author="Stefano Faccin" w:date="2026-01-23T16:08:00Z" w16du:dateUtc="2026-01-23T15:08:00Z"/>
        </w:rPr>
      </w:pPr>
      <w:ins w:id="27" w:author="Stefano Faccin" w:date="2026-01-23T16:08:00Z" w16du:dateUtc="2026-01-23T15:08:00Z">
        <w:r w:rsidRPr="00D03CCF">
          <w:t>-</w:t>
        </w:r>
        <w:r w:rsidRPr="00D03CCF">
          <w:tab/>
          <w:t xml:space="preserve">For UE-detectable SMS to Emergency Response Centre, the UE may </w:t>
        </w:r>
      </w:ins>
    </w:p>
    <w:p w14:paraId="4BD3583F" w14:textId="77777777" w:rsidR="00A86DCE" w:rsidRPr="00D03CCF" w:rsidRDefault="00A86DCE" w:rsidP="00A86DCE">
      <w:pPr>
        <w:pStyle w:val="B2"/>
        <w:rPr>
          <w:ins w:id="28" w:author="Stefano Faccin" w:date="2026-01-23T16:08:00Z" w16du:dateUtc="2026-01-23T15:08:00Z"/>
          <w:lang w:eastAsia="ko-KR"/>
        </w:rPr>
      </w:pPr>
      <w:ins w:id="29" w:author="Stefano Faccin" w:date="2026-01-23T16:08:00Z" w16du:dateUtc="2026-01-23T15:08:00Z">
        <w:r w:rsidRPr="00D03CCF">
          <w:rPr>
            <w:lang w:eastAsia="ko-KR"/>
          </w:rPr>
          <w:t>-</w:t>
        </w:r>
        <w:r w:rsidRPr="00D03CCF">
          <w:rPr>
            <w:lang w:eastAsia="ko-KR"/>
          </w:rPr>
          <w:tab/>
          <w:t>either the UE attaches/registers with an SMS2EC-specific DNN configured via roaming agreement for the Serving PLMN that is routed in local breakout, or</w:t>
        </w:r>
      </w:ins>
    </w:p>
    <w:p w14:paraId="05ED3FF5" w14:textId="77777777" w:rsidR="00A86DCE" w:rsidRPr="00D03CCF" w:rsidRDefault="00A86DCE" w:rsidP="00A86DCE">
      <w:pPr>
        <w:pStyle w:val="NO"/>
        <w:rPr>
          <w:ins w:id="30" w:author="Stefano Faccin" w:date="2026-01-23T16:08:00Z" w16du:dateUtc="2026-01-23T15:08:00Z"/>
          <w:lang w:eastAsia="ko-KR"/>
        </w:rPr>
      </w:pPr>
      <w:ins w:id="31" w:author="Stefano Faccin" w:date="2026-01-23T16:08:00Z" w16du:dateUtc="2026-01-23T15:08:00Z">
        <w:r w:rsidRPr="00D03CCF">
          <w:rPr>
            <w:lang w:eastAsia="ko-KR"/>
          </w:rPr>
          <w:t xml:space="preserve">NOTE </w:t>
        </w:r>
        <w:r>
          <w:rPr>
            <w:lang w:eastAsia="ko-KR"/>
          </w:rPr>
          <w:t>4</w:t>
        </w:r>
        <w:r w:rsidRPr="00D03CCF">
          <w:rPr>
            <w:lang w:eastAsia="ko-KR"/>
          </w:rPr>
          <w:t>:</w:t>
        </w:r>
        <w:r w:rsidRPr="00D03CCF">
          <w:rPr>
            <w:lang w:eastAsia="ko-KR"/>
          </w:rPr>
          <w:tab/>
          <w:t>the SM2EC-specific DNN is configured in the UE and is in the UE subscription.</w:t>
        </w:r>
      </w:ins>
    </w:p>
    <w:p w14:paraId="79BB5006" w14:textId="77777777" w:rsidR="00A86DCE" w:rsidRPr="00D03CCF" w:rsidRDefault="00A86DCE" w:rsidP="00A86DCE">
      <w:pPr>
        <w:pStyle w:val="B2"/>
        <w:rPr>
          <w:ins w:id="32" w:author="Stefano Faccin" w:date="2026-01-23T16:08:00Z" w16du:dateUtc="2026-01-23T15:08:00Z"/>
          <w:lang w:eastAsia="ko-KR"/>
        </w:rPr>
      </w:pPr>
      <w:ins w:id="33" w:author="Stefano Faccin" w:date="2026-01-23T16:08:00Z" w16du:dateUtc="2026-01-23T15:08:00Z">
        <w:r w:rsidRPr="00D03CCF">
          <w:rPr>
            <w:lang w:eastAsia="ko-KR"/>
          </w:rPr>
          <w:t>-</w:t>
        </w:r>
        <w:r w:rsidRPr="00D03CCF">
          <w:rPr>
            <w:lang w:eastAsia="ko-KR"/>
          </w:rPr>
          <w:tab/>
          <w:t>based on bi-lateral agreement between HPLMN and Serving PLMN, the UE uses a specific DNN/S-NSSAI pair in 5GS or APN in EPS that is routed in local breakout, or</w:t>
        </w:r>
      </w:ins>
    </w:p>
    <w:p w14:paraId="21F9F4F6" w14:textId="77777777" w:rsidR="00A86DCE" w:rsidRPr="00D03CCF" w:rsidRDefault="00A86DCE" w:rsidP="00A86DCE">
      <w:pPr>
        <w:pStyle w:val="NO"/>
        <w:rPr>
          <w:ins w:id="34" w:author="Stefano Faccin" w:date="2026-01-23T16:08:00Z" w16du:dateUtc="2026-01-23T15:08:00Z"/>
          <w:lang w:eastAsia="ko-KR"/>
        </w:rPr>
      </w:pPr>
      <w:ins w:id="35" w:author="Stefano Faccin" w:date="2026-01-23T16:08:00Z" w16du:dateUtc="2026-01-23T15:08:00Z">
        <w:r w:rsidRPr="00D03CCF">
          <w:rPr>
            <w:lang w:eastAsia="ko-KR"/>
          </w:rPr>
          <w:t xml:space="preserve">NOTE </w:t>
        </w:r>
        <w:r>
          <w:rPr>
            <w:lang w:eastAsia="ko-KR"/>
          </w:rPr>
          <w:t>5</w:t>
        </w:r>
        <w:r w:rsidRPr="00D03CCF">
          <w:rPr>
            <w:lang w:eastAsia="ko-KR"/>
          </w:rPr>
          <w:t>: the SM2EC-specific DNN/S-NSSAI pair is configured in the UE and is in the UE subscription.</w:t>
        </w:r>
      </w:ins>
    </w:p>
    <w:p w14:paraId="0D3741BC" w14:textId="77777777" w:rsidR="00A86DCE" w:rsidRPr="00D03CCF" w:rsidRDefault="00A86DCE" w:rsidP="00A86DCE">
      <w:pPr>
        <w:pStyle w:val="B2"/>
        <w:rPr>
          <w:ins w:id="36" w:author="Stefano Faccin" w:date="2026-01-23T16:08:00Z" w16du:dateUtc="2026-01-23T15:08:00Z"/>
          <w:lang w:eastAsia="ko-KR"/>
        </w:rPr>
      </w:pPr>
      <w:ins w:id="37" w:author="Stefano Faccin" w:date="2026-01-23T16:08:00Z" w16du:dateUtc="2026-01-23T15:08:00Z">
        <w:r w:rsidRPr="00D03CCF">
          <w:rPr>
            <w:lang w:eastAsia="ko-KR"/>
          </w:rPr>
          <w:t>-</w:t>
        </w:r>
        <w:r w:rsidRPr="00D03CCF">
          <w:rPr>
            <w:lang w:eastAsia="ko-KR"/>
          </w:rPr>
          <w:tab/>
          <w:t>the UE performs an emergency attach or emergency registration</w:t>
        </w:r>
      </w:ins>
    </w:p>
    <w:p w14:paraId="1BE17DE6" w14:textId="77777777" w:rsidR="00A86DCE" w:rsidRPr="00D03CCF" w:rsidRDefault="00A86DCE" w:rsidP="00A86DCE">
      <w:pPr>
        <w:pStyle w:val="EditorsNote"/>
        <w:rPr>
          <w:ins w:id="38" w:author="Stefano Faccin" w:date="2026-01-23T16:08:00Z" w16du:dateUtc="2026-01-23T15:08:00Z"/>
          <w:lang w:eastAsia="ko-KR"/>
        </w:rPr>
      </w:pPr>
      <w:ins w:id="39" w:author="Stefano Faccin" w:date="2026-01-23T16:08:00Z" w16du:dateUtc="2026-01-23T15:08:00Z">
        <w:r w:rsidRPr="00D03CCF">
          <w:rPr>
            <w:lang w:eastAsia="ko-KR"/>
          </w:rPr>
          <w:t>Editor’s Note: we may select one or more options, depending on 3GPP decision.</w:t>
        </w:r>
      </w:ins>
    </w:p>
    <w:p w14:paraId="34A7A7AA" w14:textId="77777777" w:rsidR="00A86DCE" w:rsidRPr="00D03CCF" w:rsidRDefault="00A86DCE" w:rsidP="00A86DCE">
      <w:pPr>
        <w:pStyle w:val="B1"/>
        <w:rPr>
          <w:ins w:id="40" w:author="Stefano Faccin" w:date="2026-01-23T16:08:00Z" w16du:dateUtc="2026-01-23T15:08:00Z"/>
          <w:lang w:val="en-US" w:eastAsia="ko-KR"/>
        </w:rPr>
      </w:pPr>
      <w:ins w:id="41" w:author="Stefano Faccin" w:date="2026-01-23T16:08:00Z" w16du:dateUtc="2026-01-23T15:08:00Z">
        <w:r w:rsidRPr="00D03CCF">
          <w:rPr>
            <w:lang w:eastAsia="ko-KR"/>
          </w:rPr>
          <w:t>-</w:t>
        </w:r>
        <w:r w:rsidRPr="00D03CCF">
          <w:rPr>
            <w:lang w:eastAsia="ko-KR"/>
          </w:rPr>
          <w:tab/>
          <w:t>The UE establishes an PDN connection or PDU session as per the previous bullet and attempts to perform an IMS Emergency Registration.</w:t>
        </w:r>
      </w:ins>
    </w:p>
    <w:p w14:paraId="1ED7E6B2" w14:textId="77777777" w:rsidR="00A86DCE" w:rsidRPr="00D03CCF" w:rsidRDefault="00A86DCE" w:rsidP="00A86DCE">
      <w:pPr>
        <w:pStyle w:val="B1"/>
        <w:rPr>
          <w:ins w:id="42" w:author="Stefano Faccin" w:date="2026-01-23T16:08:00Z" w16du:dateUtc="2026-01-23T15:08:00Z"/>
          <w:lang w:eastAsia="ko-KR"/>
        </w:rPr>
      </w:pPr>
      <w:ins w:id="43" w:author="Stefano Faccin" w:date="2026-01-23T16:08:00Z" w16du:dateUtc="2026-01-23T15:08:00Z">
        <w:r w:rsidRPr="00D03CCF">
          <w:rPr>
            <w:lang w:eastAsia="ko-KR"/>
          </w:rPr>
          <w:t>-</w:t>
        </w:r>
        <w:r w:rsidRPr="00D03CCF">
          <w:rPr>
            <w:lang w:eastAsia="ko-KR"/>
          </w:rPr>
          <w:tab/>
          <w:t>The UE establishes an IMS emergency call with no SIP media to a PSAP by sending a SIP INVITE containing the emergency number detected or an SOS URN corresponding to this number to the P-CSCF, which forwards the SIP INVITE to an E-CSCF. The SIP INVITE contains a Session Description Protocol (SDP) description for IETF compatibility without SIP media.</w:t>
        </w:r>
      </w:ins>
    </w:p>
    <w:p w14:paraId="5BBA0E82" w14:textId="77777777" w:rsidR="00A86DCE" w:rsidRPr="00D03CCF" w:rsidRDefault="00A86DCE" w:rsidP="00A86DCE">
      <w:pPr>
        <w:pStyle w:val="NO"/>
        <w:rPr>
          <w:ins w:id="44" w:author="Stefano Faccin" w:date="2026-01-23T16:08:00Z" w16du:dateUtc="2026-01-23T15:08:00Z"/>
          <w:lang w:eastAsia="ko-KR"/>
        </w:rPr>
      </w:pPr>
      <w:ins w:id="45" w:author="Stefano Faccin" w:date="2026-01-23T16:08:00Z" w16du:dateUtc="2026-01-23T15:08:00Z">
        <w:r w:rsidRPr="00D03CCF">
          <w:rPr>
            <w:lang w:eastAsia="ko-KR"/>
          </w:rPr>
          <w:t xml:space="preserve">NOTE </w:t>
        </w:r>
        <w:r>
          <w:rPr>
            <w:lang w:eastAsia="ko-KR"/>
          </w:rPr>
          <w:t>6</w:t>
        </w:r>
        <w:r w:rsidRPr="00D03CCF">
          <w:rPr>
            <w:lang w:eastAsia="ko-KR"/>
          </w:rPr>
          <w:t>:</w:t>
        </w:r>
        <w:r w:rsidRPr="00D03CCF">
          <w:rPr>
            <w:lang w:eastAsia="ko-KR"/>
          </w:rPr>
          <w:tab/>
          <w:t xml:space="preserve">The solution enables the UE to optionally include other media e.g. MSRP or voice/video in the SIP "offer". </w:t>
        </w:r>
      </w:ins>
    </w:p>
    <w:p w14:paraId="0BCB74E2" w14:textId="77777777" w:rsidR="00A86DCE" w:rsidRPr="00D03CCF" w:rsidRDefault="00A86DCE" w:rsidP="00A86DCE">
      <w:pPr>
        <w:pStyle w:val="B1"/>
        <w:numPr>
          <w:ilvl w:val="0"/>
          <w:numId w:val="8"/>
        </w:numPr>
        <w:rPr>
          <w:ins w:id="46" w:author="Stefano Faccin" w:date="2026-01-23T16:08:00Z" w16du:dateUtc="2026-01-23T15:08:00Z"/>
          <w:lang w:val="en-US" w:eastAsia="ko-KR"/>
        </w:rPr>
      </w:pPr>
      <w:ins w:id="47" w:author="Stefano Faccin" w:date="2026-01-23T16:08:00Z" w16du:dateUtc="2026-01-23T15:08:00Z">
        <w:r w:rsidRPr="00D03CCF">
          <w:rPr>
            <w:lang w:eastAsia="ko-KR"/>
          </w:rPr>
          <w:t xml:space="preserve">The E-CSCF routes the SIP INVITE towards a PSAP that supports SMS over IMS based on a location or current serving cell for the UE and possibly with the assistance of an LRF. The SIP INVITE without SIP media (and with an emergency SM if included) can be an implicit indication that the UE is able to send and receive emergency SMS messages. </w:t>
        </w:r>
      </w:ins>
    </w:p>
    <w:p w14:paraId="174FCBE9" w14:textId="77777777" w:rsidR="00A86DCE" w:rsidRPr="00D03CCF" w:rsidRDefault="00A86DCE" w:rsidP="00A86DCE">
      <w:pPr>
        <w:pStyle w:val="B1"/>
        <w:numPr>
          <w:ilvl w:val="0"/>
          <w:numId w:val="8"/>
        </w:numPr>
        <w:rPr>
          <w:ins w:id="48" w:author="Stefano Faccin" w:date="2026-01-23T16:08:00Z" w16du:dateUtc="2026-01-23T15:08:00Z"/>
          <w:lang w:eastAsia="ko-KR"/>
        </w:rPr>
      </w:pPr>
      <w:ins w:id="49" w:author="Stefano Faccin" w:date="2026-01-23T16:08:00Z" w16du:dateUtc="2026-01-23T15:08:00Z">
        <w:r w:rsidRPr="00D03CCF">
          <w:rPr>
            <w:lang w:eastAsia="ko-KR"/>
          </w:rPr>
          <w:t>The PSAP may recognize from the returned SIP message that the UE is able to send and receive emergency SMS messages, and returns a SIP 200 OK to the UE via the E-CSCF and P-CSCF that also contain an SDP description but no SIP media. The SIP 200 OK without SIP media can be an implicit indication that the PSAP is able to receive and send only emergency SMS messages.</w:t>
        </w:r>
      </w:ins>
    </w:p>
    <w:p w14:paraId="6B4E59E5" w14:textId="77777777" w:rsidR="00A86DCE" w:rsidRPr="00D03CCF" w:rsidRDefault="00A86DCE" w:rsidP="00A86DCE">
      <w:pPr>
        <w:pStyle w:val="B1"/>
        <w:rPr>
          <w:ins w:id="50" w:author="Stefano Faccin" w:date="2026-01-23T16:08:00Z" w16du:dateUtc="2026-01-23T15:08:00Z"/>
          <w:lang w:val="en-US" w:eastAsia="ko-KR"/>
        </w:rPr>
      </w:pPr>
      <w:ins w:id="51" w:author="Stefano Faccin" w:date="2026-01-23T16:08:00Z" w16du:dateUtc="2026-01-23T15:08:00Z">
        <w:r w:rsidRPr="00D03CCF">
          <w:rPr>
            <w:lang w:eastAsia="ko-KR"/>
          </w:rPr>
          <w:t>-</w:t>
        </w:r>
        <w:r w:rsidRPr="00D03CCF">
          <w:rPr>
            <w:lang w:eastAsia="ko-KR"/>
          </w:rPr>
          <w:tab/>
          <w:t>The UE sends the SMS message to the PSAP in a SIP MESSAGE in association with established the SIP dialogue.</w:t>
        </w:r>
      </w:ins>
    </w:p>
    <w:p w14:paraId="37DBA57F" w14:textId="77777777" w:rsidR="00A86DCE" w:rsidRPr="00D03CCF" w:rsidRDefault="00A86DCE" w:rsidP="00A86DCE">
      <w:pPr>
        <w:pStyle w:val="B1"/>
        <w:rPr>
          <w:ins w:id="52" w:author="Stefano Faccin" w:date="2026-01-23T16:08:00Z" w16du:dateUtc="2026-01-23T15:08:00Z"/>
          <w:lang w:val="en-US" w:eastAsia="ko-KR"/>
        </w:rPr>
      </w:pPr>
      <w:ins w:id="53" w:author="Stefano Faccin" w:date="2026-01-23T16:08:00Z" w16du:dateUtc="2026-01-23T15:08:00Z">
        <w:r w:rsidRPr="00D03CCF">
          <w:rPr>
            <w:lang w:eastAsia="ko-KR"/>
          </w:rPr>
          <w:t>-</w:t>
        </w:r>
        <w:r w:rsidRPr="00D03CCF">
          <w:rPr>
            <w:lang w:eastAsia="ko-KR"/>
          </w:rPr>
          <w:tab/>
          <w:t>The PSAP returns a SIP 200 OK to acknowledge receipt of the SMS MESSAGE.</w:t>
        </w:r>
      </w:ins>
    </w:p>
    <w:p w14:paraId="0068C3FF" w14:textId="77777777" w:rsidR="00A86DCE" w:rsidRPr="00D03CCF" w:rsidRDefault="00A86DCE" w:rsidP="00A86DCE">
      <w:pPr>
        <w:pStyle w:val="B1"/>
        <w:rPr>
          <w:ins w:id="54" w:author="Stefano Faccin" w:date="2026-01-23T16:08:00Z" w16du:dateUtc="2026-01-23T15:08:00Z"/>
          <w:lang w:val="en-US" w:eastAsia="ko-KR"/>
        </w:rPr>
      </w:pPr>
      <w:ins w:id="55" w:author="Stefano Faccin" w:date="2026-01-23T16:08:00Z" w16du:dateUtc="2026-01-23T15:08:00Z">
        <w:r w:rsidRPr="00D03CCF">
          <w:rPr>
            <w:lang w:eastAsia="ko-KR"/>
          </w:rPr>
          <w:t>-</w:t>
        </w:r>
        <w:r w:rsidRPr="00D03CCF">
          <w:rPr>
            <w:lang w:eastAsia="ko-KR"/>
          </w:rPr>
          <w:tab/>
          <w:t>The PSAP optionally returns an SMS reply to the UE in a SIP MESSAGE.</w:t>
        </w:r>
      </w:ins>
    </w:p>
    <w:p w14:paraId="4E33AC5B" w14:textId="77777777" w:rsidR="00A86DCE" w:rsidRPr="00D03CCF" w:rsidRDefault="00A86DCE" w:rsidP="00A86DCE">
      <w:pPr>
        <w:pStyle w:val="B1"/>
        <w:rPr>
          <w:ins w:id="56" w:author="Stefano Faccin" w:date="2026-01-23T16:08:00Z" w16du:dateUtc="2026-01-23T15:08:00Z"/>
          <w:lang w:val="en-US" w:eastAsia="ko-KR"/>
        </w:rPr>
      </w:pPr>
      <w:ins w:id="57" w:author="Stefano Faccin" w:date="2026-01-23T16:08:00Z" w16du:dateUtc="2026-01-23T15:08:00Z">
        <w:r w:rsidRPr="00D03CCF">
          <w:rPr>
            <w:lang w:eastAsia="ko-KR"/>
          </w:rPr>
          <w:lastRenderedPageBreak/>
          <w:t>-</w:t>
        </w:r>
        <w:r w:rsidRPr="00D03CCF">
          <w:rPr>
            <w:lang w:eastAsia="ko-KR"/>
          </w:rPr>
          <w:tab/>
          <w:t>The UE returns a SIP 200 OK to acknowledge receipt of the SMS MESSAGE and in association with the SIP dialogue.</w:t>
        </w:r>
      </w:ins>
    </w:p>
    <w:p w14:paraId="2F680B08" w14:textId="77777777" w:rsidR="00A86DCE" w:rsidRPr="00D03CCF" w:rsidRDefault="00A86DCE" w:rsidP="00A86DCE">
      <w:pPr>
        <w:pStyle w:val="B1"/>
        <w:rPr>
          <w:ins w:id="58" w:author="Stefano Faccin" w:date="2026-01-23T16:08:00Z" w16du:dateUtc="2026-01-23T15:08:00Z"/>
          <w:lang w:eastAsia="ko-KR"/>
        </w:rPr>
      </w:pPr>
      <w:ins w:id="59" w:author="Stefano Faccin" w:date="2026-01-23T16:08:00Z" w16du:dateUtc="2026-01-23T15:08:00Z">
        <w:r w:rsidRPr="00D03CCF">
          <w:rPr>
            <w:lang w:eastAsia="ko-KR"/>
          </w:rPr>
          <w:t>-</w:t>
        </w:r>
        <w:r w:rsidRPr="00D03CCF">
          <w:rPr>
            <w:lang w:eastAsia="ko-KR"/>
          </w:rPr>
          <w:tab/>
          <w:t>The UE and PSAP may exchange further SMS messages using SIP MESSAGEs.</w:t>
        </w:r>
      </w:ins>
    </w:p>
    <w:p w14:paraId="457C1051" w14:textId="77777777" w:rsidR="00A86DCE" w:rsidRPr="00D03CCF" w:rsidRDefault="00A86DCE" w:rsidP="00A86DCE">
      <w:pPr>
        <w:pStyle w:val="NO"/>
        <w:rPr>
          <w:ins w:id="60" w:author="Stefano Faccin" w:date="2026-01-23T16:08:00Z" w16du:dateUtc="2026-01-23T15:08:00Z"/>
          <w:lang w:eastAsia="ko-KR"/>
        </w:rPr>
      </w:pPr>
      <w:ins w:id="61" w:author="Stefano Faccin" w:date="2026-01-23T16:08:00Z" w16du:dateUtc="2026-01-23T15:08:00Z">
        <w:r w:rsidRPr="00D03CCF">
          <w:rPr>
            <w:lang w:eastAsia="ko-KR"/>
          </w:rPr>
          <w:t xml:space="preserve">NOTE </w:t>
        </w:r>
        <w:r>
          <w:rPr>
            <w:lang w:eastAsia="ko-KR"/>
          </w:rPr>
          <w:t>7</w:t>
        </w:r>
        <w:r w:rsidRPr="00D03CCF">
          <w:rPr>
            <w:lang w:eastAsia="ko-KR"/>
          </w:rPr>
          <w:t>:</w:t>
        </w:r>
        <w:r w:rsidRPr="00D03CCF">
          <w:rPr>
            <w:lang w:eastAsia="ko-KR"/>
          </w:rPr>
          <w:tab/>
          <w:t xml:space="preserve">if additional media were offered by the UE and accepted by the PSAP, the UE and the PSAP may exchange such media in addition or instead of the SMS exchange. </w:t>
        </w:r>
      </w:ins>
    </w:p>
    <w:p w14:paraId="438AC82B" w14:textId="77777777" w:rsidR="00A86DCE" w:rsidRPr="00D03CCF" w:rsidRDefault="00A86DCE" w:rsidP="00A86DCE">
      <w:pPr>
        <w:pStyle w:val="B1"/>
        <w:numPr>
          <w:ilvl w:val="0"/>
          <w:numId w:val="8"/>
        </w:numPr>
        <w:rPr>
          <w:ins w:id="62" w:author="Stefano Faccin" w:date="2026-01-23T16:08:00Z" w16du:dateUtc="2026-01-23T15:08:00Z"/>
          <w:lang w:val="en-US" w:eastAsia="ko-KR"/>
        </w:rPr>
      </w:pPr>
      <w:ins w:id="63" w:author="Stefano Faccin" w:date="2026-01-23T16:08:00Z" w16du:dateUtc="2026-01-23T15:08:00Z">
        <w:r w:rsidRPr="00D03CCF">
          <w:rPr>
            <w:lang w:eastAsia="ko-KR"/>
          </w:rPr>
          <w:t>Following a timeout after sending or receipt of the last SMS message, the UE sends a SIP BYE to the PSAP to release the established SIP dialogue. Alternatively, the PSAP can send a SIP BYE at any time to release the SIP dialogue.</w:t>
        </w:r>
      </w:ins>
    </w:p>
    <w:p w14:paraId="3E2E042B" w14:textId="77777777" w:rsidR="00A86DCE" w:rsidRPr="000C6B29" w:rsidRDefault="00A86DCE" w:rsidP="00A86DCE">
      <w:pPr>
        <w:rPr>
          <w:ins w:id="64" w:author="Stefano Faccin" w:date="2026-01-23T16:08:00Z" w16du:dateUtc="2026-01-23T15:08:00Z"/>
          <w:lang w:val="en-US" w:eastAsia="zh-CN"/>
        </w:rPr>
      </w:pPr>
      <w:ins w:id="65" w:author="Stefano Faccin" w:date="2026-01-23T16:08:00Z" w16du:dateUtc="2026-01-23T15:08:00Z">
        <w:r>
          <w:rPr>
            <w:lang w:val="en-US" w:eastAsia="zh-CN"/>
          </w:rPr>
          <w:t xml:space="preserve">In addition: </w:t>
        </w:r>
      </w:ins>
    </w:p>
    <w:p w14:paraId="0662CAB4" w14:textId="77777777" w:rsidR="00A86DCE" w:rsidRPr="00A86DCE" w:rsidRDefault="00A86DCE" w:rsidP="00A86DCE">
      <w:pPr>
        <w:pStyle w:val="B1"/>
        <w:rPr>
          <w:ins w:id="66" w:author="Stefano Faccin" w:date="2026-01-23T16:08:00Z" w16du:dateUtc="2026-01-23T15:08:00Z"/>
        </w:rPr>
      </w:pPr>
      <w:ins w:id="67" w:author="Stefano Faccin" w:date="2026-01-23T16:08:00Z" w16du:dateUtc="2026-01-23T15:08:00Z">
        <w:r w:rsidRPr="00A86DCE">
          <w:t>-</w:t>
        </w:r>
        <w:r w:rsidRPr="00A86DCE">
          <w:tab/>
          <w:t>When the UE receives the indication that SM to Emergency Response Centre</w:t>
        </w:r>
        <w:r w:rsidRPr="00A86DCE">
          <w:rPr>
            <w:lang w:val="en-US"/>
          </w:rPr>
          <w:t xml:space="preserve"> over IMS</w:t>
        </w:r>
        <w:r w:rsidRPr="00A86DCE">
          <w:t xml:space="preserve"> is supported in the serving PLMN but it fails to send the SM to Emergency Response Centre</w:t>
        </w:r>
        <w:r w:rsidRPr="00A86DCE">
          <w:rPr>
            <w:lang w:val="en-US"/>
          </w:rPr>
          <w:t xml:space="preserve"> </w:t>
        </w:r>
        <w:r w:rsidRPr="00A86DCE">
          <w:t>over 3GPP access, the UE attempts to send the SM to Emergency Response Centre</w:t>
        </w:r>
        <w:r w:rsidRPr="00A86DCE">
          <w:rPr>
            <w:lang w:val="en-US"/>
          </w:rPr>
          <w:t xml:space="preserve"> over non-3GPP access</w:t>
        </w:r>
        <w:r w:rsidRPr="00A86DCE">
          <w:t>, if available.</w:t>
        </w:r>
      </w:ins>
    </w:p>
    <w:p w14:paraId="17071025" w14:textId="77777777" w:rsidR="00A86DCE" w:rsidRPr="00A86DCE" w:rsidRDefault="00A86DCE" w:rsidP="00A86DCE">
      <w:pPr>
        <w:pStyle w:val="B1"/>
        <w:rPr>
          <w:ins w:id="68" w:author="Stefano Faccin" w:date="2026-01-23T16:08:00Z" w16du:dateUtc="2026-01-23T15:08:00Z"/>
        </w:rPr>
      </w:pPr>
      <w:ins w:id="69" w:author="Stefano Faccin" w:date="2026-01-23T16:08:00Z" w16du:dateUtc="2026-01-23T15:08:00Z">
        <w:r w:rsidRPr="00A86DCE">
          <w:t>-</w:t>
        </w:r>
        <w:r w:rsidRPr="00A86DCE">
          <w:tab/>
          <w:t>When the UE does not receive the indication that SM to Emergency Response Centre</w:t>
        </w:r>
        <w:r w:rsidRPr="00A86DCE">
          <w:rPr>
            <w:lang w:val="en-US"/>
          </w:rPr>
          <w:t xml:space="preserve"> over IMS</w:t>
        </w:r>
        <w:r w:rsidRPr="00A86DCE">
          <w:t xml:space="preserve"> is supported in the serving PLMN, it attempts to send the SM to Emergency Response Centre</w:t>
        </w:r>
        <w:r w:rsidRPr="00A86DCE">
          <w:rPr>
            <w:lang w:val="en-US"/>
          </w:rPr>
          <w:t xml:space="preserve"> over NAS</w:t>
        </w:r>
        <w:r w:rsidRPr="00A86DCE">
          <w:t>, if configured in the UE and supported by the network.</w:t>
        </w:r>
      </w:ins>
    </w:p>
    <w:p w14:paraId="05030A20" w14:textId="77777777" w:rsidR="00A86DCE" w:rsidRPr="004371D9" w:rsidRDefault="00A86DCE" w:rsidP="00A86DCE">
      <w:pPr>
        <w:pStyle w:val="B1"/>
        <w:rPr>
          <w:ins w:id="70" w:author="Stefano Faccin" w:date="2026-01-23T16:08:00Z" w16du:dateUtc="2026-01-23T15:08:00Z"/>
          <w:lang w:val="en-US" w:eastAsia="en-GB"/>
        </w:rPr>
      </w:pPr>
      <w:ins w:id="71" w:author="Stefano Faccin" w:date="2026-01-23T16:08:00Z" w16du:dateUtc="2026-01-23T15:08:00Z">
        <w:r w:rsidRPr="00A86DCE">
          <w:t>-</w:t>
        </w:r>
        <w:r w:rsidRPr="00A86DCE">
          <w:tab/>
          <w:t>When the UE does not receive the indication that neither SM to Emergency Response Centre</w:t>
        </w:r>
        <w:r w:rsidRPr="00A86DCE">
          <w:rPr>
            <w:lang w:val="en-US"/>
          </w:rPr>
          <w:t xml:space="preserve"> over NAS</w:t>
        </w:r>
        <w:r w:rsidRPr="00A86DCE">
          <w:t xml:space="preserve">, nor over IMS is supported in the serving PLMN, the UE can attempt to select another PLMN in order to </w:t>
        </w:r>
        <w:r w:rsidRPr="00A86DCE">
          <w:rPr>
            <w:rStyle w:val="B1Char1"/>
          </w:rPr>
          <w:t xml:space="preserve">send a </w:t>
        </w:r>
        <w:r w:rsidRPr="00A86DCE">
          <w:t>SM to Emergency Response Centre.</w:t>
        </w:r>
      </w:ins>
    </w:p>
    <w:p w14:paraId="5684DEFF" w14:textId="77777777" w:rsidR="00673B2A" w:rsidRPr="00A86DCE" w:rsidRDefault="00673B2A" w:rsidP="00BB32D4">
      <w:pPr>
        <w:pStyle w:val="B1"/>
        <w:ind w:left="0" w:firstLine="0"/>
        <w:rPr>
          <w:lang w:val="en-US" w:eastAsia="zh-CN"/>
        </w:rPr>
      </w:pPr>
    </w:p>
    <w:p w14:paraId="09FABE38" w14:textId="77777777" w:rsidR="00673B2A" w:rsidRDefault="00673B2A" w:rsidP="00BB32D4">
      <w:pPr>
        <w:pStyle w:val="B1"/>
        <w:ind w:left="0" w:firstLine="0"/>
        <w:rPr>
          <w:lang w:eastAsia="zh-CN"/>
        </w:rPr>
      </w:pPr>
    </w:p>
    <w:p w14:paraId="079A280C" w14:textId="77777777" w:rsidR="00673B2A" w:rsidRPr="00332FC3" w:rsidRDefault="00673B2A"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6940C" w14:textId="77777777" w:rsidR="003A2D88" w:rsidRDefault="003A2D88">
      <w:r>
        <w:separator/>
      </w:r>
    </w:p>
  </w:endnote>
  <w:endnote w:type="continuationSeparator" w:id="0">
    <w:p w14:paraId="6E663789" w14:textId="77777777" w:rsidR="003A2D88" w:rsidRDefault="003A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2D1B2" w14:textId="77777777" w:rsidR="003A2D88" w:rsidRDefault="003A2D88">
      <w:r>
        <w:separator/>
      </w:r>
    </w:p>
  </w:footnote>
  <w:footnote w:type="continuationSeparator" w:id="0">
    <w:p w14:paraId="44C0E551" w14:textId="77777777" w:rsidR="003A2D88" w:rsidRDefault="003A2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F652B"/>
    <w:multiLevelType w:val="hybridMultilevel"/>
    <w:tmpl w:val="96E8ACA4"/>
    <w:lvl w:ilvl="0" w:tplc="392A536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F872A66"/>
    <w:multiLevelType w:val="hybridMultilevel"/>
    <w:tmpl w:val="FCC241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153A92"/>
    <w:multiLevelType w:val="hybridMultilevel"/>
    <w:tmpl w:val="FCC2412E"/>
    <w:lvl w:ilvl="0" w:tplc="2B6668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71A35730"/>
    <w:multiLevelType w:val="hybridMultilevel"/>
    <w:tmpl w:val="7D06CBF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7A37608F"/>
    <w:multiLevelType w:val="hybridMultilevel"/>
    <w:tmpl w:val="A27012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863247302">
    <w:abstractNumId w:val="2"/>
  </w:num>
  <w:num w:numId="5" w16cid:durableId="882323528">
    <w:abstractNumId w:val="1"/>
  </w:num>
  <w:num w:numId="6" w16cid:durableId="1110004894">
    <w:abstractNumId w:val="6"/>
  </w:num>
  <w:num w:numId="7" w16cid:durableId="714306007">
    <w:abstractNumId w:val="7"/>
  </w:num>
  <w:num w:numId="8" w16cid:durableId="200674148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o Faccin">
    <w15:presenceInfo w15:providerId="AD" w15:userId="S::sfaccin@qti.qualcomm.com::bf6741b5-36bc-4b59-a73a-f03584833b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334"/>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755"/>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DF5"/>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BC3"/>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33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0DB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B29"/>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26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9E3"/>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85C"/>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BA"/>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8E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9FD"/>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F35"/>
    <w:rsid w:val="002A4362"/>
    <w:rsid w:val="002A4387"/>
    <w:rsid w:val="002A45C7"/>
    <w:rsid w:val="002A49AB"/>
    <w:rsid w:val="002A4C4C"/>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06B5"/>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893"/>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137"/>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535"/>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D88"/>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3D4"/>
    <w:rsid w:val="003F37AE"/>
    <w:rsid w:val="003F37B3"/>
    <w:rsid w:val="003F390F"/>
    <w:rsid w:val="003F3EA1"/>
    <w:rsid w:val="003F45A2"/>
    <w:rsid w:val="003F511B"/>
    <w:rsid w:val="003F51AC"/>
    <w:rsid w:val="003F5305"/>
    <w:rsid w:val="003F5460"/>
    <w:rsid w:val="003F55E9"/>
    <w:rsid w:val="003F5694"/>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3F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7AD"/>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50C"/>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ECB"/>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735"/>
    <w:rsid w:val="00573088"/>
    <w:rsid w:val="005731DA"/>
    <w:rsid w:val="0057326B"/>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0CD8"/>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99"/>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BB2"/>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E6F"/>
    <w:rsid w:val="006206B0"/>
    <w:rsid w:val="00620ABD"/>
    <w:rsid w:val="00620C0A"/>
    <w:rsid w:val="00620DC2"/>
    <w:rsid w:val="006210DD"/>
    <w:rsid w:val="00621332"/>
    <w:rsid w:val="00621575"/>
    <w:rsid w:val="00621643"/>
    <w:rsid w:val="006216B3"/>
    <w:rsid w:val="00621AEB"/>
    <w:rsid w:val="00621FD2"/>
    <w:rsid w:val="0062236B"/>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3B2A"/>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8D"/>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E7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34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481"/>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7B1"/>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878"/>
    <w:rsid w:val="00817DFC"/>
    <w:rsid w:val="00817F7F"/>
    <w:rsid w:val="008205D5"/>
    <w:rsid w:val="00821365"/>
    <w:rsid w:val="008215C9"/>
    <w:rsid w:val="00821B2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A4"/>
    <w:rsid w:val="008376BF"/>
    <w:rsid w:val="008400F9"/>
    <w:rsid w:val="008406DA"/>
    <w:rsid w:val="0084091C"/>
    <w:rsid w:val="0084120B"/>
    <w:rsid w:val="008412D1"/>
    <w:rsid w:val="0084155A"/>
    <w:rsid w:val="00841BEF"/>
    <w:rsid w:val="00841E3B"/>
    <w:rsid w:val="00843070"/>
    <w:rsid w:val="0084334D"/>
    <w:rsid w:val="00843A1D"/>
    <w:rsid w:val="00843F25"/>
    <w:rsid w:val="0084523F"/>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CC6"/>
    <w:rsid w:val="008B60D6"/>
    <w:rsid w:val="008B653C"/>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3A5A"/>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AC9"/>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149"/>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321"/>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6DCE"/>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366"/>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31C"/>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0D26"/>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6DA4"/>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0FD"/>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C08"/>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ED0"/>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51B"/>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CD"/>
    <w:rsid w:val="00C812F9"/>
    <w:rsid w:val="00C8148B"/>
    <w:rsid w:val="00C815D9"/>
    <w:rsid w:val="00C81666"/>
    <w:rsid w:val="00C8186C"/>
    <w:rsid w:val="00C81A76"/>
    <w:rsid w:val="00C81A7D"/>
    <w:rsid w:val="00C82393"/>
    <w:rsid w:val="00C8296E"/>
    <w:rsid w:val="00C82F79"/>
    <w:rsid w:val="00C84683"/>
    <w:rsid w:val="00C84912"/>
    <w:rsid w:val="00C84CA6"/>
    <w:rsid w:val="00C8560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D80"/>
    <w:rsid w:val="00CF7E02"/>
    <w:rsid w:val="00D00054"/>
    <w:rsid w:val="00D00481"/>
    <w:rsid w:val="00D008D1"/>
    <w:rsid w:val="00D018A6"/>
    <w:rsid w:val="00D01B54"/>
    <w:rsid w:val="00D02353"/>
    <w:rsid w:val="00D02962"/>
    <w:rsid w:val="00D033D5"/>
    <w:rsid w:val="00D03554"/>
    <w:rsid w:val="00D03A98"/>
    <w:rsid w:val="00D03CCF"/>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64"/>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972"/>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C6"/>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5935"/>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8CE"/>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A02"/>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3B"/>
    <w:rsid w:val="00E41454"/>
    <w:rsid w:val="00E416F8"/>
    <w:rsid w:val="00E4182E"/>
    <w:rsid w:val="00E41B39"/>
    <w:rsid w:val="00E4210C"/>
    <w:rsid w:val="00E421D4"/>
    <w:rsid w:val="00E4229E"/>
    <w:rsid w:val="00E42D3C"/>
    <w:rsid w:val="00E43916"/>
    <w:rsid w:val="00E43AAA"/>
    <w:rsid w:val="00E43CD5"/>
    <w:rsid w:val="00E448E8"/>
    <w:rsid w:val="00E4581A"/>
    <w:rsid w:val="00E45C92"/>
    <w:rsid w:val="00E46FA1"/>
    <w:rsid w:val="00E473A4"/>
    <w:rsid w:val="00E5011B"/>
    <w:rsid w:val="00E510DC"/>
    <w:rsid w:val="00E51668"/>
    <w:rsid w:val="00E51B3E"/>
    <w:rsid w:val="00E51DF2"/>
    <w:rsid w:val="00E51E91"/>
    <w:rsid w:val="00E51F5A"/>
    <w:rsid w:val="00E53371"/>
    <w:rsid w:val="00E5488E"/>
    <w:rsid w:val="00E54C46"/>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1FE5"/>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9C5"/>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styleId="LineNumber">
    <w:name w:val="line number"/>
    <w:basedOn w:val="DefaultParagraphFont"/>
    <w:rsid w:val="00521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1767</TotalTime>
  <Pages>3</Pages>
  <Words>1413</Words>
  <Characters>6720</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Stefano Faccin</cp:lastModifiedBy>
  <cp:revision>68</cp:revision>
  <cp:lastPrinted>2017-11-09T01:38:00Z</cp:lastPrinted>
  <dcterms:created xsi:type="dcterms:W3CDTF">2026-01-22T09:26:00Z</dcterms:created>
  <dcterms:modified xsi:type="dcterms:W3CDTF">2026-01-28T05:48:00Z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